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outlineLvl w:val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TSG-CT3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>e</w:t>
      </w:r>
      <w:r>
        <w:rPr>
          <w:b/>
          <w:sz w:val="24"/>
        </w:rP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</w:rPr>
        <w:tab/>
      </w:r>
      <w:r>
        <w:rPr>
          <w:b/>
          <w:sz w:val="24"/>
        </w:rPr>
        <w:t>C3-21</w:t>
      </w:r>
      <w:r>
        <w:rPr>
          <w:rFonts w:hint="eastAsia"/>
          <w:b/>
          <w:sz w:val="24"/>
          <w:lang w:val="en-US" w:eastAsia="zh-CN"/>
        </w:rPr>
        <w:t>6141</w:t>
      </w:r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E-Meeting,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2021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 HiSilicon</w:t>
      </w:r>
      <w:r>
        <w:rPr>
          <w:rFonts w:hint="eastAsia" w:ascii="Arial" w:hAnsi="Arial" w:cs="Arial"/>
          <w:b/>
          <w:bCs/>
          <w:lang w:val="en-US" w:eastAsia="zh-CN"/>
        </w:rPr>
        <w:t>, China Mobile</w:t>
      </w:r>
      <w:bookmarkStart w:id="4" w:name="_GoBack"/>
      <w:bookmarkEnd w:id="4"/>
    </w:p>
    <w:p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</w:t>
      </w:r>
      <w:r>
        <w:rPr>
          <w:rFonts w:hint="eastAsia" w:ascii="Arial" w:hAnsi="Arial" w:cs="Arial"/>
          <w:b/>
          <w:bCs/>
          <w:lang w:val="en-US" w:eastAsia="zh-CN"/>
        </w:rPr>
        <w:t xml:space="preserve">on Correction of </w:t>
      </w:r>
      <w:r>
        <w:rPr>
          <w:rFonts w:ascii="Arial" w:hAnsi="Arial" w:cs="Arial"/>
          <w:b/>
          <w:bCs/>
          <w:lang w:val="en-US"/>
        </w:rPr>
        <w:t>AS Registration Service</w:t>
      </w:r>
      <w:r>
        <w:rPr>
          <w:rFonts w:hint="eastAsia" w:ascii="Arial" w:hAnsi="Arial" w:cs="Arial"/>
          <w:b/>
          <w:bCs/>
          <w:lang w:val="en-US" w:eastAsia="zh-CN"/>
        </w:rPr>
        <w:t xml:space="preserve"> Description</w:t>
      </w:r>
    </w:p>
    <w:p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 29.538 v0.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17.35</w:t>
      </w:r>
    </w:p>
    <w:p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This pCR is propose</w:t>
      </w:r>
      <w:r>
        <w:rPr>
          <w:rFonts w:hint="eastAsia"/>
          <w:lang w:val="en-US" w:eastAsia="zh-CN"/>
        </w:rPr>
        <w:t>d for correct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implementation</w:t>
      </w:r>
      <w:r>
        <w:rPr>
          <w:lang w:val="en-US" w:eastAsia="zh-CN"/>
        </w:rPr>
        <w:t xml:space="preserve"> error</w:t>
      </w:r>
      <w:r>
        <w:rPr>
          <w:rFonts w:hint="eastAsia"/>
          <w:lang w:val="en-US" w:eastAsia="zh-CN"/>
        </w:rPr>
        <w:t xml:space="preserve"> in </w:t>
      </w:r>
      <w:r>
        <w:rPr>
          <w:lang w:val="en-US" w:eastAsia="zh-CN"/>
        </w:rPr>
        <w:t>clause 5.2.1 and clause 5.2.2.1</w:t>
      </w:r>
      <w:r>
        <w:rPr>
          <w:lang w:val="en-US"/>
        </w:rPr>
        <w:t xml:space="preserve"> of TS 29.538.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 w:eastAsia="zh-CN"/>
        </w:rPr>
        <w:t xml:space="preserve">The pCR C3-215165 agreed in CT3#118e was not correctly implemented. </w:t>
      </w:r>
      <w:r>
        <w:rPr>
          <w:rFonts w:hint="eastAsia"/>
          <w:lang w:val="en-US" w:eastAsia="zh-CN"/>
        </w:rPr>
        <w:t xml:space="preserve">The paragraph in </w:t>
      </w:r>
      <w:r>
        <w:rPr>
          <w:lang w:val="en-US" w:eastAsia="zh-CN"/>
        </w:rPr>
        <w:t>clause 5.2.1</w:t>
      </w:r>
      <w:r>
        <w:rPr>
          <w:rFonts w:hint="eastAsia"/>
          <w:lang w:val="en-US" w:eastAsia="zh-CN"/>
        </w:rPr>
        <w:t xml:space="preserve"> was replaced by the introduction of service operations </w:t>
      </w:r>
      <w:r>
        <w:rPr>
          <w:lang w:val="en-US" w:eastAsia="zh-CN"/>
        </w:rPr>
        <w:t>supposed to be placed in clause 5.2.2.1</w:t>
      </w:r>
      <w:r>
        <w:rPr>
          <w:rFonts w:hint="eastAsia"/>
          <w:lang w:val="en-US" w:eastAsia="zh-CN"/>
        </w:rPr>
        <w:t>. 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29.538 v0.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rFonts w:ascii="Arial" w:hAnsi="Arial" w:cs="Arial"/>
          <w:b/>
          <w:sz w:val="28"/>
          <w:szCs w:val="28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keepNext/>
        <w:keepLines/>
        <w:spacing w:before="180"/>
        <w:ind w:left="1134" w:hanging="1134"/>
        <w:outlineLvl w:val="0"/>
        <w:rPr>
          <w:rFonts w:ascii="Arial" w:hAnsi="Arial" w:eastAsiaTheme="minorEastAsia"/>
          <w:sz w:val="32"/>
          <w:lang w:eastAsia="zh-CN"/>
        </w:rPr>
      </w:pPr>
      <w:bookmarkStart w:id="0" w:name="_Toc83768236"/>
      <w:r>
        <w:rPr>
          <w:rFonts w:hint="eastAsia" w:ascii="Arial" w:hAnsi="Arial" w:eastAsiaTheme="minorEastAsia"/>
          <w:sz w:val="32"/>
          <w:lang w:eastAsia="zh-CN"/>
        </w:rPr>
        <w:t>5.2</w:t>
      </w:r>
      <w:r>
        <w:rPr>
          <w:rFonts w:hint="eastAsia" w:ascii="Arial" w:hAnsi="Arial" w:eastAsiaTheme="minorEastAsia"/>
          <w:sz w:val="32"/>
          <w:lang w:eastAsia="zh-CN"/>
        </w:rPr>
        <w:tab/>
      </w:r>
      <w:r>
        <w:rPr>
          <w:rFonts w:hint="eastAsia" w:ascii="Arial" w:hAnsi="Arial" w:eastAsiaTheme="minorEastAsia"/>
          <w:sz w:val="32"/>
          <w:lang w:eastAsia="zh-CN"/>
        </w:rPr>
        <w:t>MSGS_</w:t>
      </w:r>
      <w:r>
        <w:rPr>
          <w:rFonts w:ascii="Arial" w:hAnsi="Arial" w:eastAsiaTheme="minorEastAsia"/>
          <w:sz w:val="32"/>
        </w:rPr>
        <w:t xml:space="preserve">ASRegistration </w:t>
      </w:r>
      <w:r>
        <w:rPr>
          <w:rFonts w:hint="eastAsia" w:ascii="Arial" w:hAnsi="Arial" w:eastAsiaTheme="minorEastAsia"/>
          <w:sz w:val="32"/>
          <w:lang w:eastAsia="zh-CN"/>
        </w:rPr>
        <w:t>Service</w:t>
      </w:r>
      <w:bookmarkEnd w:id="0"/>
    </w:p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sz w:val="28"/>
        </w:rPr>
      </w:pPr>
      <w:bookmarkStart w:id="1" w:name="_Toc83768237"/>
      <w:r>
        <w:rPr>
          <w:rFonts w:ascii="Arial" w:hAnsi="Arial" w:eastAsiaTheme="minorEastAsia"/>
          <w:sz w:val="28"/>
        </w:rPr>
        <w:t>5.</w:t>
      </w:r>
      <w:r>
        <w:rPr>
          <w:rFonts w:hint="eastAsia" w:ascii="Arial" w:hAnsi="Arial" w:eastAsiaTheme="minorEastAsia"/>
          <w:sz w:val="28"/>
          <w:lang w:eastAsia="zh-CN"/>
        </w:rPr>
        <w:t>2</w:t>
      </w:r>
      <w:r>
        <w:rPr>
          <w:rFonts w:ascii="Arial" w:hAnsi="Arial" w:eastAsiaTheme="minorEastAsia"/>
          <w:sz w:val="28"/>
        </w:rPr>
        <w:t>.1</w:t>
      </w:r>
      <w:r>
        <w:rPr>
          <w:rFonts w:ascii="Arial" w:hAnsi="Arial" w:eastAsiaTheme="minorEastAsia"/>
          <w:sz w:val="28"/>
        </w:rPr>
        <w:tab/>
      </w:r>
      <w:r>
        <w:rPr>
          <w:rFonts w:ascii="Arial" w:hAnsi="Arial" w:eastAsiaTheme="minorEastAsia"/>
          <w:sz w:val="28"/>
        </w:rPr>
        <w:t>Service Description</w:t>
      </w:r>
      <w:bookmarkEnd w:id="1"/>
    </w:p>
    <w:p>
      <w:pPr>
        <w:rPr>
          <w:del w:id="0" w:author="cmcc" w:date="2021-11-04T10:06:00Z"/>
          <w:lang w:eastAsia="zh-CN"/>
        </w:rPr>
      </w:pPr>
      <w:del w:id="1" w:author="cmcc" w:date="2021-11-04T10:06:00Z">
        <w:r>
          <w:rPr>
            <w:lang w:eastAsia="zh-CN"/>
          </w:rPr>
          <w:delText>The service operation defined for MSGS_ASRegistration API is shown in the table 5.2.2.1-1.</w:delText>
        </w:r>
      </w:del>
    </w:p>
    <w:p>
      <w:pPr>
        <w:pStyle w:val="55"/>
        <w:rPr>
          <w:del w:id="2" w:author="cmcc" w:date="2021-11-04T10:06:00Z"/>
        </w:rPr>
      </w:pPr>
      <w:del w:id="3" w:author="cmcc" w:date="2021-11-04T10:06:00Z">
        <w:r>
          <w:rPr/>
          <w:delText xml:space="preserve">Table 5.2.2.1-1: Operations of the </w:delText>
        </w:r>
      </w:del>
      <w:del w:id="4" w:author="cmcc" w:date="2021-11-04T10:06:00Z">
        <w:r>
          <w:rPr>
            <w:lang w:eastAsia="zh-CN"/>
          </w:rPr>
          <w:delText>MSGS_ASRegistration</w:delText>
        </w:r>
      </w:del>
      <w:del w:id="5" w:author="cmcc" w:date="2021-11-04T10:06:00Z">
        <w:r>
          <w:rPr/>
          <w:delText xml:space="preserve"> API</w:delText>
        </w:r>
      </w:del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0"/>
        <w:gridCol w:w="4395"/>
        <w:gridCol w:w="1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" w:author="cmcc" w:date="2021-11-04T10:06:00Z"/>
        </w:trPr>
        <w:tc>
          <w:tcPr>
            <w:tcW w:w="3260" w:type="dxa"/>
            <w:shd w:val="clear" w:color="auto" w:fill="D9D9D9"/>
          </w:tcPr>
          <w:p>
            <w:pPr>
              <w:pStyle w:val="51"/>
              <w:rPr>
                <w:del w:id="7" w:author="cmcc" w:date="2021-11-04T10:06:00Z"/>
              </w:rPr>
            </w:pPr>
            <w:del w:id="8" w:author="cmcc" w:date="2021-11-04T10:06:00Z">
              <w:r>
                <w:rPr/>
                <w:delText>Service operation name</w:delText>
              </w:r>
            </w:del>
          </w:p>
        </w:tc>
        <w:tc>
          <w:tcPr>
            <w:tcW w:w="4395" w:type="dxa"/>
            <w:shd w:val="clear" w:color="auto" w:fill="D9D9D9"/>
          </w:tcPr>
          <w:p>
            <w:pPr>
              <w:pStyle w:val="51"/>
              <w:rPr>
                <w:del w:id="9" w:author="cmcc" w:date="2021-11-04T10:06:00Z"/>
              </w:rPr>
            </w:pPr>
            <w:del w:id="10" w:author="cmcc" w:date="2021-11-04T10:06:00Z">
              <w:r>
                <w:rPr/>
                <w:delText>Description</w:delText>
              </w:r>
            </w:del>
          </w:p>
        </w:tc>
        <w:tc>
          <w:tcPr>
            <w:tcW w:w="1565" w:type="dxa"/>
            <w:shd w:val="clear" w:color="auto" w:fill="D9D9D9"/>
          </w:tcPr>
          <w:p>
            <w:pPr>
              <w:pStyle w:val="51"/>
              <w:rPr>
                <w:del w:id="11" w:author="cmcc" w:date="2021-11-04T10:06:00Z"/>
              </w:rPr>
            </w:pPr>
            <w:del w:id="12" w:author="cmcc" w:date="2021-11-04T10:06:00Z">
              <w:r>
                <w:rPr/>
                <w:delText>Initiated by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3" w:author="cmcc" w:date="2021-11-04T10:06:00Z"/>
        </w:trPr>
        <w:tc>
          <w:tcPr>
            <w:tcW w:w="3260" w:type="dxa"/>
          </w:tcPr>
          <w:p>
            <w:pPr>
              <w:pStyle w:val="53"/>
              <w:rPr>
                <w:del w:id="14" w:author="cmcc" w:date="2021-11-04T10:06:00Z"/>
              </w:rPr>
            </w:pPr>
            <w:del w:id="15" w:author="cmcc" w:date="2021-11-04T10:06:00Z">
              <w:r>
                <w:rPr/>
                <w:delText>MSGS_ASRegistration_Request</w:delText>
              </w:r>
            </w:del>
          </w:p>
        </w:tc>
        <w:tc>
          <w:tcPr>
            <w:tcW w:w="4395" w:type="dxa"/>
          </w:tcPr>
          <w:p>
            <w:pPr>
              <w:pStyle w:val="53"/>
              <w:rPr>
                <w:del w:id="16" w:author="cmcc" w:date="2021-11-04T10:06:00Z"/>
              </w:rPr>
            </w:pPr>
            <w:del w:id="17" w:author="cmcc" w:date="2021-11-04T10:06:00Z">
              <w:r>
                <w:rPr/>
                <w:delText xml:space="preserve">This service operation is used by the AS to register itself to MSGin5G Server. </w:delText>
              </w:r>
            </w:del>
          </w:p>
        </w:tc>
        <w:tc>
          <w:tcPr>
            <w:tcW w:w="1565" w:type="dxa"/>
          </w:tcPr>
          <w:p>
            <w:pPr>
              <w:pStyle w:val="53"/>
              <w:rPr>
                <w:del w:id="18" w:author="cmcc" w:date="2021-11-04T10:06:00Z"/>
              </w:rPr>
            </w:pPr>
            <w:del w:id="19" w:author="cmcc" w:date="2021-11-04T10:06:00Z">
              <w:r>
                <w:rPr/>
                <w:delText>AS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0" w:author="cmcc" w:date="2021-11-04T10:06:00Z"/>
        </w:trPr>
        <w:tc>
          <w:tcPr>
            <w:tcW w:w="3260" w:type="dxa"/>
          </w:tcPr>
          <w:p>
            <w:pPr>
              <w:pStyle w:val="53"/>
              <w:rPr>
                <w:del w:id="21" w:author="cmcc" w:date="2021-11-04T10:06:00Z"/>
              </w:rPr>
            </w:pPr>
            <w:del w:id="22" w:author="cmcc" w:date="2021-11-04T10:06:00Z">
              <w:r>
                <w:rPr/>
                <w:delText>MSGS_ASRegistration_Deregister</w:delText>
              </w:r>
            </w:del>
          </w:p>
        </w:tc>
        <w:tc>
          <w:tcPr>
            <w:tcW w:w="4395" w:type="dxa"/>
          </w:tcPr>
          <w:p>
            <w:pPr>
              <w:pStyle w:val="53"/>
              <w:rPr>
                <w:del w:id="23" w:author="cmcc" w:date="2021-11-04T10:06:00Z"/>
              </w:rPr>
            </w:pPr>
            <w:del w:id="24" w:author="cmcc" w:date="2021-11-04T10:06:00Z">
              <w:r>
                <w:rPr/>
                <w:delText>This service operation is used by the AS to deregister itself from a MSGin5G Server.</w:delText>
              </w:r>
            </w:del>
          </w:p>
        </w:tc>
        <w:tc>
          <w:tcPr>
            <w:tcW w:w="1565" w:type="dxa"/>
          </w:tcPr>
          <w:p>
            <w:pPr>
              <w:pStyle w:val="53"/>
              <w:rPr>
                <w:del w:id="25" w:author="cmcc" w:date="2021-11-04T10:06:00Z"/>
              </w:rPr>
            </w:pPr>
            <w:del w:id="26" w:author="cmcc" w:date="2021-11-04T10:06:00Z">
              <w:r>
                <w:rPr/>
                <w:delText>AS</w:delText>
              </w:r>
            </w:del>
          </w:p>
        </w:tc>
      </w:tr>
    </w:tbl>
    <w:p>
      <w:pPr>
        <w:rPr>
          <w:del w:id="27" w:author="cmcc" w:date="2021-11-04T10:06:00Z"/>
          <w:lang w:eastAsia="zh-CN"/>
        </w:rPr>
      </w:pPr>
    </w:p>
    <w:p>
      <w:pPr>
        <w:rPr>
          <w:lang w:eastAsia="zh-CN"/>
        </w:rPr>
      </w:pPr>
      <w:ins w:id="28" w:author="HUAWEI-202109-02" w:date="2021-09-29T10:16:00Z">
        <w:r>
          <w:rPr>
            <w:lang w:eastAsia="zh-CN"/>
          </w:rPr>
          <w:t xml:space="preserve">The </w:t>
        </w:r>
      </w:ins>
      <w:ins w:id="29" w:author="HUAWEI-202109-02" w:date="2021-09-29T14:24:00Z">
        <w:r>
          <w:rPr>
            <w:lang w:eastAsia="zh-CN"/>
          </w:rPr>
          <w:t>MSGS_ASRegistration</w:t>
        </w:r>
      </w:ins>
      <w:ins w:id="30" w:author="HUAWEI-202109-02" w:date="2021-09-29T10:16:00Z">
        <w:r>
          <w:rPr>
            <w:lang w:eastAsia="zh-CN"/>
          </w:rPr>
          <w:t xml:space="preserve"> API, as defined in </w:t>
        </w:r>
      </w:ins>
      <w:ins w:id="31" w:author="HUAWEI-202109-02" w:date="2021-09-29T20:18:00Z">
        <w:r>
          <w:rPr/>
          <w:t>3GPP TS 23.554 [y]</w:t>
        </w:r>
      </w:ins>
      <w:ins w:id="32" w:author="HUAWEI-202109-02" w:date="2021-09-29T10:16:00Z">
        <w:r>
          <w:rPr>
            <w:lang w:eastAsia="zh-CN"/>
          </w:rPr>
          <w:t xml:space="preserve">, allows an </w:t>
        </w:r>
      </w:ins>
      <w:ins w:id="33" w:author="HUAWEI-202109-02" w:date="2021-09-30T14:32:00Z">
        <w:r>
          <w:rPr>
            <w:lang w:eastAsia="zh-CN"/>
          </w:rPr>
          <w:t>AS</w:t>
        </w:r>
      </w:ins>
      <w:ins w:id="34" w:author="HUAWEI-202109-02" w:date="2021-09-29T10:16:00Z">
        <w:r>
          <w:rPr>
            <w:lang w:eastAsia="zh-CN"/>
          </w:rPr>
          <w:t xml:space="preserve"> via Mm5s interface to register, and deregister at a given MSGin5G Server.</w:t>
        </w:r>
      </w:ins>
    </w:p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sz w:val="28"/>
          <w:lang w:eastAsia="zh-CN"/>
        </w:rPr>
      </w:pPr>
      <w:bookmarkStart w:id="2" w:name="_Toc83768238"/>
      <w:r>
        <w:rPr>
          <w:rFonts w:ascii="Arial" w:hAnsi="Arial" w:eastAsiaTheme="minorEastAsia"/>
          <w:sz w:val="28"/>
        </w:rPr>
        <w:t>5.</w:t>
      </w:r>
      <w:r>
        <w:rPr>
          <w:rFonts w:hint="eastAsia" w:ascii="Arial" w:hAnsi="Arial" w:eastAsiaTheme="minorEastAsia"/>
          <w:sz w:val="28"/>
          <w:lang w:eastAsia="zh-CN"/>
        </w:rPr>
        <w:t>2</w:t>
      </w:r>
      <w:r>
        <w:rPr>
          <w:rFonts w:ascii="Arial" w:hAnsi="Arial" w:eastAsiaTheme="minorEastAsia"/>
          <w:sz w:val="28"/>
        </w:rPr>
        <w:t>.2</w:t>
      </w:r>
      <w:r>
        <w:rPr>
          <w:rFonts w:ascii="Arial" w:hAnsi="Arial" w:eastAsiaTheme="minorEastAsia"/>
          <w:sz w:val="28"/>
        </w:rPr>
        <w:tab/>
      </w:r>
      <w:r>
        <w:rPr>
          <w:rFonts w:ascii="Arial" w:hAnsi="Arial" w:eastAsiaTheme="minorEastAsia"/>
          <w:sz w:val="28"/>
        </w:rPr>
        <w:t>Service Operations</w:t>
      </w:r>
      <w:bookmarkEnd w:id="2"/>
    </w:p>
    <w:p>
      <w:pPr>
        <w:keepNext/>
        <w:keepLines/>
        <w:spacing w:before="120"/>
        <w:ind w:left="1418" w:hanging="1418"/>
        <w:outlineLvl w:val="3"/>
        <w:rPr>
          <w:rFonts w:ascii="Arial" w:hAnsi="Arial" w:eastAsiaTheme="minorEastAsia"/>
          <w:sz w:val="24"/>
        </w:rPr>
      </w:pPr>
      <w:bookmarkStart w:id="3" w:name="_Toc83768239"/>
      <w:r>
        <w:rPr>
          <w:rFonts w:ascii="Arial" w:hAnsi="Arial" w:eastAsiaTheme="minorEastAsia"/>
          <w:sz w:val="24"/>
        </w:rPr>
        <w:t>5.</w:t>
      </w:r>
      <w:r>
        <w:rPr>
          <w:rFonts w:hint="eastAsia" w:ascii="Arial" w:hAnsi="Arial" w:eastAsiaTheme="minorEastAsia"/>
          <w:sz w:val="24"/>
          <w:lang w:eastAsia="zh-CN"/>
        </w:rPr>
        <w:t>2</w:t>
      </w:r>
      <w:r>
        <w:rPr>
          <w:rFonts w:ascii="Arial" w:hAnsi="Arial" w:eastAsiaTheme="minorEastAsia"/>
          <w:sz w:val="24"/>
        </w:rPr>
        <w:t>.2.1</w:t>
      </w:r>
      <w:r>
        <w:rPr>
          <w:rFonts w:ascii="Arial" w:hAnsi="Arial" w:eastAsiaTheme="minorEastAsia"/>
          <w:sz w:val="24"/>
        </w:rPr>
        <w:tab/>
      </w:r>
      <w:r>
        <w:rPr>
          <w:rFonts w:ascii="Arial" w:hAnsi="Arial" w:eastAsiaTheme="minorEastAsia"/>
          <w:sz w:val="24"/>
        </w:rPr>
        <w:t>Introduction</w:t>
      </w:r>
      <w:bookmarkEnd w:id="3"/>
    </w:p>
    <w:p>
      <w:pPr>
        <w:rPr>
          <w:ins w:id="35" w:author="HUAWEI-202109-02" w:date="2021-09-30T14:12:00Z"/>
          <w:lang w:eastAsia="zh-CN"/>
        </w:rPr>
      </w:pPr>
      <w:ins w:id="36" w:author="HUAWEI-202109-02" w:date="2021-09-30T14:12:00Z">
        <w:r>
          <w:rPr>
            <w:lang w:eastAsia="zh-CN"/>
          </w:rPr>
          <w:t>The service operation defined for MSGS_ASRegistration API is shown in the table 5.2.2.1-1.</w:t>
        </w:r>
      </w:ins>
    </w:p>
    <w:p>
      <w:pPr>
        <w:keepNext/>
        <w:keepLines/>
        <w:spacing w:before="60"/>
        <w:jc w:val="center"/>
        <w:rPr>
          <w:ins w:id="37" w:author="HUAWEI-202109-02" w:date="2021-09-30T14:12:00Z"/>
          <w:rFonts w:ascii="Arial" w:hAnsi="Arial"/>
          <w:b/>
        </w:rPr>
      </w:pPr>
      <w:ins w:id="38" w:author="HUAWEI-202109-02" w:date="2021-09-30T14:12:00Z">
        <w:r>
          <w:rPr>
            <w:rFonts w:ascii="Arial" w:hAnsi="Arial"/>
            <w:b/>
          </w:rPr>
          <w:t xml:space="preserve">Table 5.2.2.1-1: Operations of the </w:t>
        </w:r>
      </w:ins>
      <w:ins w:id="39" w:author="HUAWEI-202109-02" w:date="2021-09-30T14:12:00Z">
        <w:r>
          <w:rPr>
            <w:rFonts w:ascii="Arial" w:hAnsi="Arial"/>
            <w:b/>
            <w:lang w:eastAsia="zh-CN"/>
          </w:rPr>
          <w:t>MSGS_ASRegistration</w:t>
        </w:r>
      </w:ins>
      <w:ins w:id="40" w:author="HUAWEI-202109-02" w:date="2021-09-30T14:12:00Z">
        <w:r>
          <w:rPr>
            <w:rFonts w:ascii="Arial" w:hAnsi="Arial"/>
            <w:b/>
          </w:rPr>
          <w:t xml:space="preserve"> API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0"/>
        <w:gridCol w:w="4395"/>
        <w:gridCol w:w="1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" w:author="HUAWEI-202109-02" w:date="2021-09-30T14:12:00Z"/>
        </w:trPr>
        <w:tc>
          <w:tcPr>
            <w:tcW w:w="3260" w:type="dxa"/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ins w:id="42" w:author="HUAWEI-202109-02" w:date="2021-09-30T14:12:00Z"/>
                <w:rFonts w:ascii="Arial" w:hAnsi="Arial"/>
                <w:b/>
                <w:sz w:val="18"/>
              </w:rPr>
            </w:pPr>
            <w:ins w:id="43" w:author="HUAWEI-202109-02" w:date="2021-09-30T14:12:00Z">
              <w:r>
                <w:rPr>
                  <w:rFonts w:ascii="Arial" w:hAnsi="Arial"/>
                  <w:b/>
                  <w:sz w:val="18"/>
                </w:rPr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ins w:id="44" w:author="HUAWEI-202109-02" w:date="2021-09-30T14:12:00Z"/>
                <w:rFonts w:ascii="Arial" w:hAnsi="Arial"/>
                <w:b/>
                <w:sz w:val="18"/>
              </w:rPr>
            </w:pPr>
            <w:ins w:id="45" w:author="HUAWEI-202109-02" w:date="2021-09-30T14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ins w:id="46" w:author="HUAWEI-202109-02" w:date="2021-09-30T14:12:00Z"/>
                <w:rFonts w:ascii="Arial" w:hAnsi="Arial"/>
                <w:b/>
                <w:sz w:val="18"/>
              </w:rPr>
            </w:pPr>
            <w:ins w:id="47" w:author="HUAWEI-202109-02" w:date="2021-09-30T14:12:00Z">
              <w:r>
                <w:rPr>
                  <w:rFonts w:ascii="Arial" w:hAnsi="Arial"/>
                  <w:b/>
                  <w:sz w:val="18"/>
                </w:rPr>
                <w:t>Initiated by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" w:author="HUAWEI-202109-02" w:date="2021-09-30T14:12:00Z"/>
        </w:trPr>
        <w:tc>
          <w:tcPr>
            <w:tcW w:w="3260" w:type="dxa"/>
          </w:tcPr>
          <w:p>
            <w:pPr>
              <w:keepNext/>
              <w:keepLines/>
              <w:spacing w:after="0"/>
              <w:rPr>
                <w:ins w:id="49" w:author="HUAWEI-202109-02" w:date="2021-09-30T14:12:00Z"/>
                <w:rFonts w:ascii="Arial" w:hAnsi="Arial"/>
                <w:sz w:val="18"/>
              </w:rPr>
            </w:pPr>
            <w:ins w:id="50" w:author="HUAWEI-202109-02" w:date="2021-09-30T14:12:00Z">
              <w:r>
                <w:rPr>
                  <w:rFonts w:ascii="Arial" w:hAnsi="Arial"/>
                  <w:sz w:val="18"/>
                </w:rPr>
                <w:t>MSGS_ASRegistration_Request</w:t>
              </w:r>
            </w:ins>
          </w:p>
        </w:tc>
        <w:tc>
          <w:tcPr>
            <w:tcW w:w="4395" w:type="dxa"/>
          </w:tcPr>
          <w:p>
            <w:pPr>
              <w:keepNext/>
              <w:keepLines/>
              <w:spacing w:after="0"/>
              <w:rPr>
                <w:ins w:id="51" w:author="HUAWEI-202109-02" w:date="2021-09-30T14:12:00Z"/>
                <w:rFonts w:ascii="Arial" w:hAnsi="Arial"/>
                <w:sz w:val="18"/>
              </w:rPr>
            </w:pPr>
            <w:ins w:id="52" w:author="HUAWEI-202109-02" w:date="2021-09-30T14:12:00Z">
              <w:r>
                <w:rPr>
                  <w:rFonts w:ascii="Arial" w:hAnsi="Arial"/>
                  <w:sz w:val="18"/>
                </w:rPr>
                <w:t xml:space="preserve">This service operation is used by the AS to register itself to MSGin5G Server. </w:t>
              </w:r>
            </w:ins>
          </w:p>
        </w:tc>
        <w:tc>
          <w:tcPr>
            <w:tcW w:w="1565" w:type="dxa"/>
          </w:tcPr>
          <w:p>
            <w:pPr>
              <w:keepNext/>
              <w:keepLines/>
              <w:spacing w:after="0"/>
              <w:rPr>
                <w:ins w:id="53" w:author="HUAWEI-202109-02" w:date="2021-09-30T14:12:00Z"/>
                <w:rFonts w:ascii="Arial" w:hAnsi="Arial"/>
                <w:sz w:val="18"/>
              </w:rPr>
            </w:pPr>
            <w:ins w:id="54" w:author="HUAWEI-202109-02" w:date="2021-09-30T14:12:00Z">
              <w:r>
                <w:rPr>
                  <w:rFonts w:ascii="Arial" w:hAnsi="Arial"/>
                  <w:sz w:val="18"/>
                </w:rPr>
                <w:t>AS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" w:author="HUAWEI-202109-02" w:date="2021-09-30T14:12:00Z"/>
        </w:trPr>
        <w:tc>
          <w:tcPr>
            <w:tcW w:w="3260" w:type="dxa"/>
          </w:tcPr>
          <w:p>
            <w:pPr>
              <w:keepNext/>
              <w:keepLines/>
              <w:spacing w:after="0"/>
              <w:rPr>
                <w:ins w:id="56" w:author="HUAWEI-202109-02" w:date="2021-09-30T14:12:00Z"/>
                <w:rFonts w:ascii="Arial" w:hAnsi="Arial"/>
                <w:sz w:val="18"/>
              </w:rPr>
            </w:pPr>
            <w:ins w:id="57" w:author="HUAWEI-202109-02" w:date="2021-09-30T14:12:00Z">
              <w:r>
                <w:rPr>
                  <w:rFonts w:ascii="Arial" w:hAnsi="Arial"/>
                  <w:sz w:val="18"/>
                </w:rPr>
                <w:t>MSGS_ASRegistration_Deregister</w:t>
              </w:r>
            </w:ins>
          </w:p>
        </w:tc>
        <w:tc>
          <w:tcPr>
            <w:tcW w:w="4395" w:type="dxa"/>
          </w:tcPr>
          <w:p>
            <w:pPr>
              <w:keepNext/>
              <w:keepLines/>
              <w:spacing w:after="0"/>
              <w:rPr>
                <w:ins w:id="58" w:author="HUAWEI-202109-02" w:date="2021-09-30T14:12:00Z"/>
                <w:rFonts w:ascii="Arial" w:hAnsi="Arial"/>
                <w:sz w:val="18"/>
              </w:rPr>
            </w:pPr>
            <w:ins w:id="59" w:author="HUAWEI-202109-02" w:date="2021-09-30T14:12:00Z">
              <w:r>
                <w:rPr>
                  <w:rFonts w:ascii="Arial" w:hAnsi="Arial"/>
                  <w:sz w:val="18"/>
                </w:rPr>
                <w:t>This service operation is used by the AS to deregister itself from a MSGin5G Server.</w:t>
              </w:r>
            </w:ins>
          </w:p>
        </w:tc>
        <w:tc>
          <w:tcPr>
            <w:tcW w:w="1565" w:type="dxa"/>
          </w:tcPr>
          <w:p>
            <w:pPr>
              <w:keepNext/>
              <w:keepLines/>
              <w:spacing w:after="0"/>
              <w:rPr>
                <w:ins w:id="60" w:author="HUAWEI-202109-02" w:date="2021-09-30T14:12:00Z"/>
                <w:rFonts w:ascii="Arial" w:hAnsi="Arial"/>
                <w:sz w:val="18"/>
              </w:rPr>
            </w:pPr>
            <w:ins w:id="61" w:author="HUAWEI-202109-02" w:date="2021-09-30T14:12:00Z">
              <w:r>
                <w:rPr>
                  <w:rFonts w:ascii="Arial" w:hAnsi="Arial"/>
                  <w:sz w:val="18"/>
                </w:rPr>
                <w:t>AS</w:t>
              </w:r>
            </w:ins>
          </w:p>
        </w:tc>
      </w:tr>
    </w:tbl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Cambria Math">
    <w:panose1 w:val="02040503050406030204"/>
    <w:charset w:val="01"/>
    <w:family w:val="auto"/>
    <w:pitch w:val="variable"/>
    <w:sig w:usb0="E00002FF" w:usb1="42002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HUAWEI-202109-02">
    <w15:presenceInfo w15:providerId="None" w15:userId="HUAWEI-202109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3A92"/>
    <w:rsid w:val="00046D07"/>
    <w:rsid w:val="00071D82"/>
    <w:rsid w:val="00074BD2"/>
    <w:rsid w:val="00091113"/>
    <w:rsid w:val="000A7FCD"/>
    <w:rsid w:val="001604A8"/>
    <w:rsid w:val="001C15B4"/>
    <w:rsid w:val="00213304"/>
    <w:rsid w:val="003063ED"/>
    <w:rsid w:val="00317F15"/>
    <w:rsid w:val="00334CF3"/>
    <w:rsid w:val="00374AEB"/>
    <w:rsid w:val="00386D85"/>
    <w:rsid w:val="0044235F"/>
    <w:rsid w:val="004734E1"/>
    <w:rsid w:val="004E4204"/>
    <w:rsid w:val="005435C3"/>
    <w:rsid w:val="005566D6"/>
    <w:rsid w:val="00696326"/>
    <w:rsid w:val="006E0121"/>
    <w:rsid w:val="006E4514"/>
    <w:rsid w:val="0070034C"/>
    <w:rsid w:val="007012CD"/>
    <w:rsid w:val="007C7453"/>
    <w:rsid w:val="007D057D"/>
    <w:rsid w:val="00816F85"/>
    <w:rsid w:val="0088413E"/>
    <w:rsid w:val="00897620"/>
    <w:rsid w:val="008E6DFA"/>
    <w:rsid w:val="00940B2B"/>
    <w:rsid w:val="009F373C"/>
    <w:rsid w:val="00A67029"/>
    <w:rsid w:val="00A8538A"/>
    <w:rsid w:val="00A9378E"/>
    <w:rsid w:val="00B41104"/>
    <w:rsid w:val="00B7575E"/>
    <w:rsid w:val="00C4027C"/>
    <w:rsid w:val="00C5650A"/>
    <w:rsid w:val="00C93D83"/>
    <w:rsid w:val="00CA609F"/>
    <w:rsid w:val="00CB4F58"/>
    <w:rsid w:val="00CC0E03"/>
    <w:rsid w:val="00D00885"/>
    <w:rsid w:val="00DA4806"/>
    <w:rsid w:val="00DC189D"/>
    <w:rsid w:val="00E11A07"/>
    <w:rsid w:val="00E646E4"/>
    <w:rsid w:val="00E66285"/>
    <w:rsid w:val="00E76B78"/>
    <w:rsid w:val="00E93055"/>
    <w:rsid w:val="00EE120F"/>
    <w:rsid w:val="00F11382"/>
    <w:rsid w:val="00F57C87"/>
    <w:rsid w:val="00F816DD"/>
    <w:rsid w:val="00FC2E08"/>
    <w:rsid w:val="09412B15"/>
    <w:rsid w:val="5CF51753"/>
    <w:rsid w:val="6E61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uiPriority w:val="0"/>
  </w:style>
  <w:style w:type="paragraph" w:customStyle="1" w:styleId="75">
    <w:name w:val="B2"/>
    <w:basedOn w:val="13"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6">
    <w:name w:val="Guidance"/>
    <w:basedOn w:val="1"/>
    <w:uiPriority w:val="0"/>
    <w:rPr>
      <w:rFonts w:eastAsia="等线"/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320</Words>
  <Characters>1826</Characters>
  <Lines>15</Lines>
  <Paragraphs>4</Paragraphs>
  <TotalTime>7</TotalTime>
  <ScaleCrop>false</ScaleCrop>
  <LinksUpToDate>false</LinksUpToDate>
  <CharactersWithSpaces>2142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2021-11-04T02:33:00Z</dcterms:created>
  <dc:creator>Michael Sanders, John M Meredith</dc:creator>
  <cp:lastModifiedBy>cmcc</cp:lastModifiedBy>
  <cp:lastPrinted>2411-12-31T15:59:00Z</cp:lastPrinted>
  <dcterms:modified xsi:type="dcterms:W3CDTF">2021-11-04T07:47:19Z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(3)Q5yN9uLyBjCYDGOeuJ7MXPOOsYi+XnCQ9KHZDin99//wbX0jP7Kg5zYOikWrHbLnXIEDVuAR
49gGFLhEnUPJMAiJfxwEy0jXK/iX8oqYNYo7L2fiBTD3fq8/C7hBhVGjdi84R1zmOdxY3dvU
Ymb/nB07BnJpqVrtMG4RyakjRzHhQ7FdQ3SiHX9dT02+kVbWrw14KhT/AEXSoLR3Lk1FxF1v
/bKuq+sPZ2ZheUnJFe</vt:lpwstr>
  </property>
  <property fmtid="{D5CDD505-2E9C-101B-9397-08002B2CF9AE}" pid="4" name="_2015_ms_pID_7253431">
    <vt:lpwstr>GACDlTXE2Yq1Znz3kpqDSizT8xE1Tc9vLpGZnujeOs+ugl0gApzw2s
z/zrSloy2Bn1lv5wsLtPlZSLfkqe5U7WIIc5rH4TkjdQbU5PdUy6zsXPnibgsCZ859DhYlPH
1Ys7VLrhEV8YTT83fqTpUxBMNzfaIv8GyJjHTYfSRthlo2t2aq0bRwDTp907FcV8EH2HPmCQ
yiAPHORWDUDsLAuGj0ynnLwM+EfJMBhhUUDv</vt:lpwstr>
  </property>
  <property fmtid="{D5CDD505-2E9C-101B-9397-08002B2CF9AE}" pid="5" name="_2015_ms_pID_7253432">
    <vt:lpwstr>7Q==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1632891862</vt:lpwstr>
  </property>
  <property fmtid="{D5CDD505-2E9C-101B-9397-08002B2CF9AE}" pid="10" name="KSOProductBuildVer">
    <vt:lpwstr>2052-11.8.2.10229</vt:lpwstr>
  </property>
</Properties>
</file>